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6745" w14:textId="2FEC128C" w:rsidR="00660FF6" w:rsidRPr="00B571CC" w:rsidRDefault="00660FF6" w:rsidP="00C451BC">
      <w:pPr>
        <w:pStyle w:val="CRCoverPage"/>
        <w:tabs>
          <w:tab w:val="right" w:pos="9639"/>
        </w:tabs>
        <w:spacing w:after="0"/>
        <w:rPr>
          <w:b/>
          <w:i/>
          <w:noProof/>
          <w:color w:val="0D0D0D" w:themeColor="text1" w:themeTint="F2"/>
          <w:sz w:val="28"/>
        </w:rPr>
      </w:pPr>
      <w:bookmarkStart w:id="0" w:name="_Hlk91753531"/>
      <w:r>
        <w:rPr>
          <w:b/>
          <w:noProof/>
          <w:sz w:val="24"/>
        </w:rPr>
        <w:t>3GPP TSG-</w:t>
      </w:r>
      <w:fldSimple w:instr=" DOCPROPERTY  TSG/WGRef  \* MERGEFORMAT ">
        <w:r>
          <w:rPr>
            <w:b/>
            <w:noProof/>
            <w:sz w:val="24"/>
          </w:rPr>
          <w:t>SA</w:t>
        </w:r>
      </w:fldSimple>
      <w:r>
        <w:rPr>
          <w:b/>
          <w:noProof/>
          <w:sz w:val="24"/>
        </w:rPr>
        <w:t xml:space="preserve"> WG2 Meeting #</w:t>
      </w:r>
      <w:r w:rsidRPr="00B571CC">
        <w:rPr>
          <w:b/>
          <w:noProof/>
          <w:color w:val="0D0D0D" w:themeColor="text1" w:themeTint="F2"/>
          <w:sz w:val="24"/>
        </w:rPr>
        <w:t>1</w:t>
      </w:r>
      <w:r>
        <w:rPr>
          <w:b/>
          <w:noProof/>
          <w:color w:val="0D0D0D" w:themeColor="text1" w:themeTint="F2"/>
          <w:sz w:val="24"/>
        </w:rPr>
        <w:t>61</w:t>
      </w:r>
      <w:r w:rsidRPr="00B571CC">
        <w:rPr>
          <w:b/>
          <w:i/>
          <w:noProof/>
          <w:color w:val="0D0D0D" w:themeColor="text1" w:themeTint="F2"/>
          <w:sz w:val="28"/>
        </w:rPr>
        <w:tab/>
      </w:r>
      <w:fldSimple w:instr=" DOCPROPERTY  Tdoc#  \* MERGEFORMAT ">
        <w:r w:rsidRPr="00D2738C">
          <w:rPr>
            <w:b/>
            <w:noProof/>
            <w:sz w:val="28"/>
          </w:rPr>
          <w:t>S2-2</w:t>
        </w:r>
        <w:r>
          <w:rPr>
            <w:b/>
            <w:noProof/>
            <w:sz w:val="28"/>
          </w:rPr>
          <w:t>40</w:t>
        </w:r>
        <w:r w:rsidR="0006586D">
          <w:rPr>
            <w:b/>
            <w:noProof/>
            <w:sz w:val="28"/>
          </w:rPr>
          <w:t>3</w:t>
        </w:r>
        <w:r w:rsidR="000932C4">
          <w:rPr>
            <w:b/>
            <w:noProof/>
            <w:sz w:val="28"/>
          </w:rPr>
          <w:t>357</w:t>
        </w:r>
      </w:fldSimple>
      <w:r w:rsidRPr="00D2738C">
        <w:rPr>
          <w:b/>
          <w:i/>
          <w:iCs/>
          <w:noProof/>
          <w:sz w:val="28"/>
        </w:rPr>
        <w:t xml:space="preserve"> </w:t>
      </w:r>
    </w:p>
    <w:p w14:paraId="13157911" w14:textId="4064CC8D" w:rsidR="00660FF6" w:rsidRPr="00B571CC" w:rsidRDefault="00660FF6" w:rsidP="00660FF6">
      <w:pPr>
        <w:pStyle w:val="CRCoverPage"/>
        <w:outlineLvl w:val="0"/>
        <w:rPr>
          <w:b/>
          <w:noProof/>
          <w:color w:val="0D0D0D" w:themeColor="text1" w:themeTint="F2"/>
          <w:sz w:val="24"/>
        </w:rPr>
      </w:pPr>
      <w:r w:rsidRPr="00522AD0">
        <w:rPr>
          <w:b/>
          <w:noProof/>
          <w:sz w:val="24"/>
        </w:rPr>
        <w:t>Athens, Greece, 26 February – 01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eastAsia="Malgun Gothic" w:cs="Arial"/>
          <w:b/>
          <w:bCs/>
          <w:color w:val="0000FF"/>
          <w:lang w:eastAsia="ja-JP"/>
        </w:rPr>
        <w:t>(revision of S2-</w:t>
      </w:r>
      <w:r w:rsidRPr="0035360E">
        <w:rPr>
          <w:rFonts w:eastAsia="Malgun Gothic" w:cs="Arial"/>
          <w:b/>
          <w:bCs/>
          <w:color w:val="0000FF"/>
          <w:lang w:eastAsia="ja-JP"/>
        </w:rPr>
        <w:t>2</w:t>
      </w:r>
      <w:r w:rsidR="004D243E">
        <w:rPr>
          <w:rFonts w:eastAsia="Malgun Gothic" w:cs="Arial"/>
          <w:b/>
          <w:bCs/>
          <w:color w:val="0000FF"/>
          <w:lang w:eastAsia="ja-JP"/>
        </w:rPr>
        <w:t>403</w:t>
      </w:r>
      <w:r w:rsidR="000932C4">
        <w:rPr>
          <w:rFonts w:eastAsia="Malgun Gothic" w:cs="Arial"/>
          <w:b/>
          <w:bCs/>
          <w:color w:val="0000FF"/>
          <w:lang w:eastAsia="ja-JP"/>
        </w:rPr>
        <w:t>112</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4DF0E23A" w:rsidR="001E41F3" w:rsidRPr="00512412" w:rsidRDefault="00FE5D90" w:rsidP="00E13F3D">
            <w:pPr>
              <w:pStyle w:val="CRCoverPage"/>
              <w:spacing w:after="0"/>
              <w:jc w:val="right"/>
              <w:rPr>
                <w:b/>
                <w:noProof/>
                <w:sz w:val="28"/>
              </w:rPr>
            </w:pPr>
            <w:r w:rsidRPr="00512412">
              <w:rPr>
                <w:b/>
                <w:noProof/>
                <w:sz w:val="28"/>
              </w:rPr>
              <w:t>23.5</w:t>
            </w:r>
            <w:r w:rsidR="0065512A">
              <w:rPr>
                <w:b/>
                <w:noProof/>
                <w:sz w:val="28"/>
              </w:rPr>
              <w:t>48</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75DDF424" w:rsidR="001E41F3" w:rsidRPr="00512412" w:rsidRDefault="0065512A" w:rsidP="009658BC">
            <w:pPr>
              <w:pStyle w:val="CRCoverPage"/>
              <w:spacing w:after="0"/>
              <w:jc w:val="center"/>
              <w:rPr>
                <w:noProof/>
              </w:rPr>
            </w:pPr>
            <w:r>
              <w:rPr>
                <w:b/>
                <w:noProof/>
                <w:sz w:val="28"/>
              </w:rPr>
              <w:t>0189</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281EDB41" w:rsidR="001E41F3" w:rsidRPr="00512412" w:rsidRDefault="000932C4" w:rsidP="00E13F3D">
            <w:pPr>
              <w:pStyle w:val="CRCoverPage"/>
              <w:spacing w:after="0"/>
              <w:jc w:val="center"/>
              <w:rPr>
                <w:b/>
                <w:noProof/>
              </w:rPr>
            </w:pPr>
            <w:r>
              <w:rPr>
                <w:b/>
                <w:noProof/>
                <w:sz w:val="28"/>
              </w:rPr>
              <w:t>3</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00D8CE7C"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4D5C8B">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4A06FFC9" w:rsidR="001E41F3" w:rsidRPr="00512412" w:rsidRDefault="005112E6">
            <w:pPr>
              <w:pStyle w:val="CRCoverPage"/>
              <w:spacing w:after="0"/>
              <w:ind w:left="100"/>
              <w:rPr>
                <w:noProof/>
              </w:rPr>
            </w:pPr>
            <w:r>
              <w:rPr>
                <w:noProof/>
              </w:rPr>
              <w:t>Clarifications on EAS address and DNAI mapping information stored in UDR</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5936D474" w:rsidR="001E41F3" w:rsidRPr="00512412" w:rsidRDefault="00FE5D90">
            <w:pPr>
              <w:pStyle w:val="CRCoverPage"/>
              <w:spacing w:after="0"/>
              <w:ind w:left="100"/>
              <w:rPr>
                <w:noProof/>
              </w:rPr>
            </w:pPr>
            <w:r w:rsidRPr="00512412">
              <w:rPr>
                <w:noProof/>
              </w:rPr>
              <w:t>Nokia, Nokia Shanghai Bell</w:t>
            </w:r>
            <w:r w:rsidR="00660FF6">
              <w:rPr>
                <w:noProof/>
              </w:rPr>
              <w:t>, Ericsson</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63384382" w:rsidR="001E41F3" w:rsidRPr="00512412" w:rsidRDefault="00FE5D90">
            <w:pPr>
              <w:pStyle w:val="CRCoverPage"/>
              <w:spacing w:after="0"/>
              <w:ind w:left="100"/>
              <w:rPr>
                <w:noProof/>
              </w:rPr>
            </w:pPr>
            <w:bookmarkStart w:id="2" w:name="_Hlk98854634"/>
            <w:r w:rsidRPr="00512412">
              <w:rPr>
                <w:noProof/>
              </w:rPr>
              <w:t>20</w:t>
            </w:r>
            <w:r w:rsidR="00660FF6">
              <w:rPr>
                <w:noProof/>
              </w:rPr>
              <w:t>24</w:t>
            </w:r>
            <w:r w:rsidRPr="00512412">
              <w:rPr>
                <w:noProof/>
              </w:rPr>
              <w:t>-</w:t>
            </w:r>
            <w:r w:rsidR="00660FF6">
              <w:rPr>
                <w:noProof/>
              </w:rPr>
              <w:t>02</w:t>
            </w:r>
            <w:r w:rsidRPr="00512412">
              <w:rPr>
                <w:noProof/>
              </w:rPr>
              <w:t>-</w:t>
            </w:r>
            <w:bookmarkEnd w:id="2"/>
            <w:r w:rsidR="00660FF6">
              <w:rPr>
                <w:noProof/>
              </w:rPr>
              <w:t>16</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0258E4DD" w:rsidR="004206B8" w:rsidRDefault="005112E6" w:rsidP="006D1DCA">
            <w:pPr>
              <w:pStyle w:val="CRCoverPage"/>
              <w:spacing w:after="0"/>
              <w:ind w:left="284"/>
              <w:rPr>
                <w:lang w:val="en-US"/>
              </w:rPr>
            </w:pPr>
            <w:r w:rsidRPr="005112E6">
              <w:t>In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797AE01F" w:rsidR="001E41F3" w:rsidRPr="00C5446F" w:rsidRDefault="005112E6" w:rsidP="00C5446F">
            <w:pPr>
              <w:pStyle w:val="B2"/>
              <w:ind w:left="568"/>
              <w:rPr>
                <w:rFonts w:ascii="Arial" w:hAnsi="Arial"/>
              </w:rPr>
            </w:pPr>
            <w:r>
              <w:rPr>
                <w:rFonts w:ascii="Arial" w:hAnsi="Arial"/>
              </w:rPr>
              <w:t>Updating</w:t>
            </w:r>
            <w:r w:rsidRPr="005112E6">
              <w:rPr>
                <w:rFonts w:ascii="Arial" w:hAnsi="Arial"/>
              </w:rPr>
              <w:t xml:space="preserve"> clause 6.2.3.4.2 to clarify that NEF ensures </w:t>
            </w:r>
            <w:r>
              <w:rPr>
                <w:rFonts w:ascii="Arial" w:hAnsi="Arial"/>
              </w:rPr>
              <w:t>collision is avoided</w:t>
            </w:r>
            <w:r w:rsidRPr="005112E6">
              <w:rPr>
                <w:rFonts w:ascii="Arial" w:hAnsi="Arial"/>
              </w:rPr>
              <w:t xml:space="preserve"> for the record on EAS address and DNAI mapping information stored in UDR</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7790" w:rsidR="001E41F3" w:rsidRPr="00512412" w:rsidRDefault="005112E6">
            <w:pPr>
              <w:pStyle w:val="CRCoverPage"/>
              <w:spacing w:after="0"/>
              <w:ind w:left="100"/>
              <w:rPr>
                <w:noProof/>
              </w:rPr>
            </w:pPr>
            <w:r w:rsidRPr="005112E6">
              <w:rPr>
                <w:noProof/>
              </w:rPr>
              <w:t>Misaligned data in UDR</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A2C0C" w:rsidR="001E41F3" w:rsidRPr="00512412" w:rsidRDefault="005112E6">
            <w:pPr>
              <w:pStyle w:val="CRCoverPage"/>
              <w:spacing w:after="0"/>
              <w:ind w:left="100"/>
              <w:rPr>
                <w:noProof/>
              </w:rPr>
            </w:pPr>
            <w:r w:rsidRPr="005112E6">
              <w:t>6.2.3.4.2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7D09D" w:rsidR="004F34B4" w:rsidRPr="00512412" w:rsidRDefault="00660FF6" w:rsidP="00512412">
            <w:pPr>
              <w:pStyle w:val="CRCoverPage"/>
              <w:spacing w:after="0"/>
              <w:ind w:left="360"/>
              <w:rPr>
                <w:noProof/>
              </w:rPr>
            </w:pPr>
            <w:r>
              <w:rPr>
                <w:noProof/>
              </w:rPr>
              <w:t>Rev2 provides clarification on when NEF ensures collision is avoided.</w:t>
            </w: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rsidSect="00815B3F">
          <w:headerReference w:type="even" r:id="rId17"/>
          <w:footnotePr>
            <w:numRestart w:val="eachSect"/>
          </w:footnotePr>
          <w:pgSz w:w="11907" w:h="16840" w:code="9"/>
          <w:pgMar w:top="1418" w:right="1134" w:bottom="1134" w:left="1134" w:header="680" w:footer="567" w:gutter="0"/>
          <w:cols w:space="720"/>
        </w:sectPr>
      </w:pPr>
    </w:p>
    <w:p w14:paraId="7ED328FB" w14:textId="77777777" w:rsidR="005112E6" w:rsidRPr="00512412" w:rsidRDefault="005112E6" w:rsidP="005112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lastRenderedPageBreak/>
        <w:t>FIRST CHANGE</w:t>
      </w:r>
    </w:p>
    <w:p w14:paraId="05D81282" w14:textId="77777777" w:rsidR="005112E6" w:rsidRPr="00D44E13" w:rsidRDefault="005112E6" w:rsidP="005112E6">
      <w:pPr>
        <w:pStyle w:val="Heading5"/>
      </w:pPr>
      <w:bookmarkStart w:id="3" w:name="_Toc145941038"/>
      <w:r w:rsidRPr="00D44E13">
        <w:t>6.2.3.4.</w:t>
      </w:r>
      <w:r>
        <w:t>2</w:t>
      </w:r>
      <w:r w:rsidRPr="00D44E13">
        <w:tab/>
        <w:t>EAS Deployment Information Provision from AF via NEF</w:t>
      </w:r>
      <w:bookmarkEnd w:id="3"/>
    </w:p>
    <w:p w14:paraId="4D4AB94D" w14:textId="77777777" w:rsidR="005112E6" w:rsidRPr="00D44E13" w:rsidRDefault="005112E6" w:rsidP="005112E6">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46B3A207" w14:textId="77777777" w:rsidR="005112E6" w:rsidRPr="00D44E13" w:rsidRDefault="00815B3F" w:rsidP="005112E6">
      <w:pPr>
        <w:pStyle w:val="TH"/>
        <w:rPr>
          <w:rFonts w:eastAsiaTheme="minorEastAsia"/>
          <w:lang w:eastAsia="zh-CN"/>
        </w:rPr>
      </w:pPr>
      <w:r w:rsidRPr="00D44E13">
        <w:rPr>
          <w:noProof/>
        </w:rPr>
        <w:object w:dxaOrig="5315" w:dyaOrig="3306" w14:anchorId="760A2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8pt;height:166.2pt;mso-width-percent:0;mso-height-percent:0;mso-width-percent:0;mso-height-percent:0" o:ole="">
            <v:imagedata r:id="rId18" o:title=""/>
          </v:shape>
          <o:OLEObject Type="Embed" ProgID="Visio.Drawing.11" ShapeID="_x0000_i1025" DrawAspect="Content" ObjectID="_1770720642" r:id="rId19"/>
        </w:object>
      </w:r>
    </w:p>
    <w:p w14:paraId="745BC553" w14:textId="77777777" w:rsidR="005112E6" w:rsidRPr="00D44E13" w:rsidRDefault="005112E6" w:rsidP="005112E6">
      <w:pPr>
        <w:pStyle w:val="TF"/>
        <w:rPr>
          <w:rFonts w:eastAsiaTheme="minorEastAsia"/>
          <w:lang w:eastAsia="zh-CN"/>
        </w:rPr>
      </w:pPr>
      <w:bookmarkStart w:id="4" w:name="_CRFigure6_2_3_4_21EASDeploymentInforma"/>
      <w:r w:rsidRPr="00D44E13">
        <w:rPr>
          <w:rFonts w:eastAsiaTheme="minorEastAsia" w:hint="eastAsia"/>
          <w:lang w:eastAsia="zh-CN"/>
        </w:rPr>
        <w:t>F</w:t>
      </w:r>
      <w:r w:rsidRPr="00D44E13">
        <w:rPr>
          <w:rFonts w:eastAsiaTheme="minorEastAsia"/>
          <w:lang w:eastAsia="zh-CN"/>
        </w:rPr>
        <w:t xml:space="preserve">igure </w:t>
      </w:r>
      <w:bookmarkEnd w:id="4"/>
      <w:r w:rsidRPr="00D44E13">
        <w:rPr>
          <w:rFonts w:eastAsiaTheme="minorEastAsia"/>
          <w:lang w:eastAsia="zh-CN"/>
        </w:rPr>
        <w:t>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7FADF8BC" w14:textId="77777777" w:rsidR="005112E6" w:rsidRPr="000A6560" w:rsidRDefault="005112E6" w:rsidP="005112E6">
      <w:pPr>
        <w:pStyle w:val="B1"/>
      </w:pPr>
      <w:r w:rsidRPr="000A6560">
        <w:t>1.</w:t>
      </w:r>
      <w:r w:rsidRPr="000A6560">
        <w:tab/>
        <w:t>The AF invokes the Nnef_EASDeployment_Create/Update/Delete service operation.</w:t>
      </w:r>
    </w:p>
    <w:p w14:paraId="502C409A" w14:textId="3E7BC96B" w:rsidR="005112E6" w:rsidRPr="000A6560" w:rsidRDefault="005112E6" w:rsidP="005112E6">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5" w:author="Tezcan Cogalan (Nokia)" w:date="2023-11-03T15:37:00Z">
        <w:r w:rsidRPr="005112E6">
          <w:t xml:space="preserve"> </w:t>
        </w:r>
      </w:ins>
      <w:ins w:id="6" w:author="Nokia-user" w:date="2024-02-28T10:14:00Z">
        <w:r w:rsidR="004D243E">
          <w:t xml:space="preserve">If there is an </w:t>
        </w:r>
      </w:ins>
      <w:ins w:id="7" w:author="Nokia-user" w:date="2024-02-28T10:43:00Z">
        <w:r w:rsidR="00380FCA">
          <w:t xml:space="preserve">existing </w:t>
        </w:r>
        <w:r w:rsidR="00380FCA" w:rsidRPr="00380FCA">
          <w:t xml:space="preserve">EAS address information for a DNAI </w:t>
        </w:r>
      </w:ins>
      <w:ins w:id="8" w:author="Nokia-user" w:date="2024-02-28T10:14:00Z">
        <w:r w:rsidR="004D243E" w:rsidRPr="004D243E">
          <w:t>configured via OAM</w:t>
        </w:r>
      </w:ins>
      <w:ins w:id="9" w:author="Nokia-user" w:date="2024-02-28T10:25:00Z">
        <w:r w:rsidR="005247A4">
          <w:t>,</w:t>
        </w:r>
      </w:ins>
      <w:ins w:id="10" w:author="Nokia-user" w:date="2024-02-28T10:14:00Z">
        <w:r w:rsidR="004D243E" w:rsidRPr="004D243E">
          <w:t xml:space="preserve"> </w:t>
        </w:r>
      </w:ins>
      <w:ins w:id="11" w:author="Ericsson-MH1" w:date="2024-02-16T16:24:00Z">
        <w:r w:rsidR="00EE4FBD">
          <w:t>NEF a</w:t>
        </w:r>
      </w:ins>
      <w:ins w:id="12" w:author="Ericsson-MH1" w:date="2024-02-16T16:25:00Z">
        <w:r w:rsidR="00EE4FBD">
          <w:t>lso ensures that any</w:t>
        </w:r>
      </w:ins>
      <w:ins w:id="13" w:author="Nokia-TC" w:date="2024-02-16T22:33:00Z">
        <w:r w:rsidR="006653C4">
          <w:t xml:space="preserve"> </w:t>
        </w:r>
      </w:ins>
      <w:ins w:id="14" w:author="Tezcan Cogalan (Nokia)" w:date="2023-11-03T15:37:00Z">
        <w:r w:rsidRPr="00CB322D">
          <w:t>EAS IP address range Information per DNAI in E</w:t>
        </w:r>
        <w:r>
          <w:t xml:space="preserve">AS </w:t>
        </w:r>
        <w:r w:rsidRPr="00CB322D">
          <w:t>D</w:t>
        </w:r>
        <w:r>
          <w:t xml:space="preserve">eployment </w:t>
        </w:r>
        <w:r w:rsidRPr="00CB322D">
          <w:t>I</w:t>
        </w:r>
        <w:r>
          <w:t>nformation</w:t>
        </w:r>
      </w:ins>
      <w:ins w:id="15" w:author="Ericsson-MH1" w:date="2024-02-16T16:25:00Z">
        <w:r w:rsidR="00EE4FBD">
          <w:t xml:space="preserve"> does not contradict</w:t>
        </w:r>
      </w:ins>
      <w:ins w:id="16" w:author="Nokia-TC" w:date="2024-02-15T18:28:00Z">
        <w:r w:rsidR="00660FF6">
          <w:t xml:space="preserve"> </w:t>
        </w:r>
      </w:ins>
      <w:ins w:id="17" w:author="Nokia-TC" w:date="2024-02-16T22:33:00Z">
        <w:r w:rsidR="006653C4">
          <w:t xml:space="preserve">with the </w:t>
        </w:r>
      </w:ins>
      <w:ins w:id="18" w:author="Nokia-TC" w:date="2024-02-15T18:28:00Z">
        <w:r w:rsidR="00660FF6">
          <w:t xml:space="preserve">existing </w:t>
        </w:r>
      </w:ins>
      <w:ins w:id="19" w:author="Nokia-TC" w:date="2024-02-15T18:29:00Z">
        <w:r w:rsidR="00660FF6">
          <w:t>information</w:t>
        </w:r>
      </w:ins>
      <w:ins w:id="20" w:author="Ericsson-MH1" w:date="2024-02-16T16:26:00Z">
        <w:r w:rsidR="00EE4FBD">
          <w:t>.</w:t>
        </w:r>
      </w:ins>
    </w:p>
    <w:p w14:paraId="4CB73AF9" w14:textId="77777777" w:rsidR="005112E6" w:rsidRPr="000A6560" w:rsidRDefault="005112E6" w:rsidP="005112E6">
      <w:pPr>
        <w:pStyle w:val="B1"/>
      </w:pPr>
      <w:r w:rsidRPr="000A6560">
        <w:t>3.</w:t>
      </w:r>
      <w:r w:rsidRPr="000A6560">
        <w:tab/>
        <w:t>The NEF invokes the Nudr_DM_Create/Update/Delete to the UDR if it is authorized.</w:t>
      </w:r>
    </w:p>
    <w:p w14:paraId="2C5E32EE" w14:textId="77777777" w:rsidR="005112E6" w:rsidRPr="000A6560" w:rsidRDefault="005112E6" w:rsidP="005112E6">
      <w:pPr>
        <w:pStyle w:val="B1"/>
      </w:pPr>
      <w:r w:rsidRPr="000A6560">
        <w:t>4.</w:t>
      </w:r>
      <w:r w:rsidRPr="000A6560">
        <w:tab/>
        <w:t>The UDR stores/updates/removes the corresponding information (and responds a Nudr_DM_Create/Update/Delete Response to the NEF.</w:t>
      </w:r>
    </w:p>
    <w:p w14:paraId="34D4B173" w14:textId="77777777" w:rsidR="005112E6" w:rsidRPr="000A6560" w:rsidRDefault="005112E6" w:rsidP="005112E6">
      <w:pPr>
        <w:pStyle w:val="B1"/>
      </w:pPr>
      <w:r w:rsidRPr="000A6560">
        <w:t>5.</w:t>
      </w:r>
      <w:r w:rsidRPr="000A6560">
        <w:tab/>
        <w:t>The NEF sends Nnef_EASDeployment_Create/Update/Delete Response to the AF.</w:t>
      </w:r>
    </w:p>
    <w:p w14:paraId="5EA84C36" w14:textId="77777777" w:rsidR="005112E6" w:rsidRPr="00512412" w:rsidRDefault="005112E6" w:rsidP="005112E6">
      <w:pPr>
        <w:rPr>
          <w:noProof/>
        </w:rPr>
      </w:pPr>
    </w:p>
    <w:p w14:paraId="567CF39F" w14:textId="3760BA0C" w:rsidR="005112E6" w:rsidRPr="005112E6" w:rsidRDefault="005112E6" w:rsidP="005112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815B3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4ECE1" w14:textId="77777777" w:rsidR="001A062D" w:rsidRDefault="001A062D">
      <w:r>
        <w:separator/>
      </w:r>
    </w:p>
  </w:endnote>
  <w:endnote w:type="continuationSeparator" w:id="0">
    <w:p w14:paraId="1C74C4A7" w14:textId="77777777" w:rsidR="001A062D" w:rsidRDefault="001A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0568" w14:textId="77777777" w:rsidR="001A062D" w:rsidRDefault="001A062D">
      <w:r>
        <w:separator/>
      </w:r>
    </w:p>
  </w:footnote>
  <w:footnote w:type="continuationSeparator" w:id="0">
    <w:p w14:paraId="374E7EBA" w14:textId="77777777" w:rsidR="001A062D" w:rsidRDefault="001A0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Nokia-user">
    <w15:presenceInfo w15:providerId="None" w15:userId="Nokia-user"/>
  </w15:person>
  <w15:person w15:author="Ericsson-MH1">
    <w15:presenceInfo w15:providerId="None" w15:userId="Ericsson-MH1"/>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6556E"/>
    <w:rsid w:val="0006586D"/>
    <w:rsid w:val="00080EBD"/>
    <w:rsid w:val="000920E6"/>
    <w:rsid w:val="000932C4"/>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62D"/>
    <w:rsid w:val="001A08B3"/>
    <w:rsid w:val="001A7B60"/>
    <w:rsid w:val="001B52F0"/>
    <w:rsid w:val="001B7A65"/>
    <w:rsid w:val="001E41F3"/>
    <w:rsid w:val="00215921"/>
    <w:rsid w:val="00236528"/>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80FCA"/>
    <w:rsid w:val="003A2A40"/>
    <w:rsid w:val="003E1A36"/>
    <w:rsid w:val="00410371"/>
    <w:rsid w:val="004206B8"/>
    <w:rsid w:val="004242F1"/>
    <w:rsid w:val="00464B05"/>
    <w:rsid w:val="004737A5"/>
    <w:rsid w:val="004B75B7"/>
    <w:rsid w:val="004C216C"/>
    <w:rsid w:val="004C424E"/>
    <w:rsid w:val="004C4F73"/>
    <w:rsid w:val="004C5C18"/>
    <w:rsid w:val="004C5FF1"/>
    <w:rsid w:val="004D243E"/>
    <w:rsid w:val="004D49F5"/>
    <w:rsid w:val="004D5C8B"/>
    <w:rsid w:val="004F34B4"/>
    <w:rsid w:val="005112E6"/>
    <w:rsid w:val="00512412"/>
    <w:rsid w:val="0051580D"/>
    <w:rsid w:val="005247A4"/>
    <w:rsid w:val="00547111"/>
    <w:rsid w:val="005573EF"/>
    <w:rsid w:val="0058259F"/>
    <w:rsid w:val="005829EA"/>
    <w:rsid w:val="00592D74"/>
    <w:rsid w:val="005A5827"/>
    <w:rsid w:val="005C31BF"/>
    <w:rsid w:val="005E2C44"/>
    <w:rsid w:val="005F17FF"/>
    <w:rsid w:val="006014BC"/>
    <w:rsid w:val="00605AD8"/>
    <w:rsid w:val="00621188"/>
    <w:rsid w:val="006257ED"/>
    <w:rsid w:val="00633EC0"/>
    <w:rsid w:val="00635118"/>
    <w:rsid w:val="0065512A"/>
    <w:rsid w:val="0066018B"/>
    <w:rsid w:val="00660FF6"/>
    <w:rsid w:val="006615F7"/>
    <w:rsid w:val="006653C4"/>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90085"/>
    <w:rsid w:val="007902B7"/>
    <w:rsid w:val="00792342"/>
    <w:rsid w:val="007977A8"/>
    <w:rsid w:val="007B512A"/>
    <w:rsid w:val="007C2097"/>
    <w:rsid w:val="007D168B"/>
    <w:rsid w:val="007D6A07"/>
    <w:rsid w:val="007F7259"/>
    <w:rsid w:val="008040A8"/>
    <w:rsid w:val="00805E73"/>
    <w:rsid w:val="00815B3F"/>
    <w:rsid w:val="008279FA"/>
    <w:rsid w:val="00843355"/>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17C5"/>
    <w:rsid w:val="00A13A4B"/>
    <w:rsid w:val="00A246B6"/>
    <w:rsid w:val="00A47E70"/>
    <w:rsid w:val="00A50CF0"/>
    <w:rsid w:val="00A517C8"/>
    <w:rsid w:val="00A6454E"/>
    <w:rsid w:val="00A66BC1"/>
    <w:rsid w:val="00A7671C"/>
    <w:rsid w:val="00A930DA"/>
    <w:rsid w:val="00AA2CBC"/>
    <w:rsid w:val="00AA5BE9"/>
    <w:rsid w:val="00AC4C0B"/>
    <w:rsid w:val="00AC5820"/>
    <w:rsid w:val="00AD1CD8"/>
    <w:rsid w:val="00AF0C4B"/>
    <w:rsid w:val="00B258BB"/>
    <w:rsid w:val="00B509FF"/>
    <w:rsid w:val="00B67B97"/>
    <w:rsid w:val="00B77F92"/>
    <w:rsid w:val="00B968C8"/>
    <w:rsid w:val="00BA3EC5"/>
    <w:rsid w:val="00BA403B"/>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2E7"/>
    <w:rsid w:val="00D66520"/>
    <w:rsid w:val="00D95960"/>
    <w:rsid w:val="00DC6299"/>
    <w:rsid w:val="00DE34CF"/>
    <w:rsid w:val="00DF4D19"/>
    <w:rsid w:val="00E13F3D"/>
    <w:rsid w:val="00E34898"/>
    <w:rsid w:val="00E35DD5"/>
    <w:rsid w:val="00E93A65"/>
    <w:rsid w:val="00EB09B7"/>
    <w:rsid w:val="00EB5543"/>
    <w:rsid w:val="00EE4FBD"/>
    <w:rsid w:val="00EE7D7C"/>
    <w:rsid w:val="00F0526D"/>
    <w:rsid w:val="00F127A6"/>
    <w:rsid w:val="00F145EB"/>
    <w:rsid w:val="00F25D98"/>
    <w:rsid w:val="00F300FB"/>
    <w:rsid w:val="00F33065"/>
    <w:rsid w:val="00F42524"/>
    <w:rsid w:val="00F44EEC"/>
    <w:rsid w:val="00F617C5"/>
    <w:rsid w:val="00F86B05"/>
    <w:rsid w:val="00FA2B24"/>
    <w:rsid w:val="00FA3FBB"/>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RBI5PAMIO524-1616901215-9480</_dlc_DocId>
    <HideFromDelve xmlns="71c5aaf6-e6ce-465b-b873-5148d2a4c105">false</HideFromDelve>
    <_dlc_DocIdUrl xmlns="71c5aaf6-e6ce-465b-b873-5148d2a4c105">
      <Url>https://nokia.sharepoint.com/sites/gxp/_layouts/15/DocIdRedir.aspx?ID=RBI5PAMIO524-1616901215-9480</Url>
      <Description>RBI5PAMIO524-1616901215-9480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0AD193-A377-4CFF-A620-1B30AF118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45A1F92-B7A9-411A-BC8E-4490F4357778}">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9</cp:revision>
  <cp:lastPrinted>1900-01-01T00:00:00Z</cp:lastPrinted>
  <dcterms:created xsi:type="dcterms:W3CDTF">2024-02-16T15:24:00Z</dcterms:created>
  <dcterms:modified xsi:type="dcterms:W3CDTF">2024-02-29T12:57:00Z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933e3bb1-7154-4f3c-948c-66f5bb8775ed</vt:lpwstr>
  </property>
  <property fmtid="{D5CDD505-2E9C-101B-9397-08002B2CF9AE}" pid="23" name="MediaServiceImageTags">
    <vt:lpwstr/>
  </property>
</Properties>
</file>